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16B7C122" w:rsidR="002F556A" w:rsidRPr="00A20D26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B1085B">
        <w:rPr>
          <w:rFonts w:ascii="Arial" w:eastAsiaTheme="minorEastAsia" w:hAnsi="Arial" w:cs="Arial" w:hint="eastAsia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S6-25</w:t>
      </w:r>
      <w:r w:rsidR="0017694B">
        <w:rPr>
          <w:rFonts w:ascii="Arial" w:eastAsiaTheme="minorEastAsia" w:hAnsi="Arial" w:cs="Arial" w:hint="eastAsia"/>
          <w:b/>
          <w:lang w:eastAsia="zh-CN"/>
        </w:rPr>
        <w:t>5242</w:t>
      </w:r>
    </w:p>
    <w:p w14:paraId="075F4930" w14:textId="6860BAFB" w:rsidR="002F556A" w:rsidRPr="002F556A" w:rsidRDefault="00B1085B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1085B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proofErr w:type="gramStart"/>
      <w:r w:rsidRPr="00B1085B">
        <w:rPr>
          <w:rFonts w:ascii="Arial" w:eastAsiaTheme="minorEastAsia" w:hAnsi="Arial" w:cs="Arial"/>
          <w:b/>
          <w:lang w:eastAsia="zh-CN"/>
        </w:rPr>
        <w:t>November,</w:t>
      </w:r>
      <w:proofErr w:type="gramEnd"/>
      <w:r w:rsidRPr="00B1085B">
        <w:rPr>
          <w:rFonts w:ascii="Arial" w:eastAsiaTheme="minorEastAsia" w:hAnsi="Arial" w:cs="Arial"/>
          <w:b/>
          <w:lang w:eastAsia="zh-CN"/>
        </w:rPr>
        <w:t xml:space="preserve"> 2025</w:t>
      </w:r>
      <w:r w:rsidR="002F556A" w:rsidRPr="002F556A">
        <w:rPr>
          <w:rFonts w:ascii="Arial" w:hAnsi="Arial" w:cs="Arial"/>
          <w:b/>
        </w:rPr>
        <w:tab/>
        <w:t>(revision of S6-2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1982F6A2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>Solution evaluation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 xml:space="preserve"> of sol#</w:t>
      </w:r>
      <w:r w:rsidR="00B1085B">
        <w:rPr>
          <w:rFonts w:ascii="Arial" w:eastAsia="宋体" w:hAnsi="Arial" w:cs="Arial" w:hint="eastAsia"/>
          <w:b/>
          <w:bCs/>
          <w:lang w:val="en-US" w:eastAsia="zh-CN"/>
        </w:rPr>
        <w:t>7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64450BE5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FD2EF0">
        <w:rPr>
          <w:rFonts w:eastAsiaTheme="minorEastAsia" w:hint="eastAsia"/>
          <w:lang w:eastAsia="zh-CN"/>
        </w:rPr>
        <w:t>7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649F3E4D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FD2EF0">
        <w:rPr>
          <w:rFonts w:eastAsiaTheme="minorEastAsia" w:hint="eastAsia"/>
          <w:lang w:eastAsia="zh-CN"/>
        </w:rPr>
        <w:t>7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BC53AC" w14:textId="77777777" w:rsidR="00FD2EF0" w:rsidRPr="003F5777" w:rsidRDefault="00FD2EF0" w:rsidP="00FD2EF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0" w:name="_Toc211879430"/>
      <w:bookmarkStart w:id="1" w:name="_Toc19733"/>
      <w:bookmarkStart w:id="2" w:name="_Toc14263"/>
      <w:bookmarkStart w:id="3" w:name="_Toc5043"/>
      <w:bookmarkStart w:id="4" w:name="_Toc13813"/>
      <w:bookmarkStart w:id="5" w:name="_Toc6574"/>
      <w:bookmarkStart w:id="6" w:name="_Toc199149048"/>
      <w:bookmarkStart w:id="7" w:name="OLE_LINK2"/>
      <w:r w:rsidRPr="003F5777">
        <w:rPr>
          <w:rFonts w:ascii="Arial" w:eastAsia="宋体" w:hAnsi="Arial"/>
          <w:sz w:val="28"/>
          <w:lang w:val="en-US" w:eastAsia="zh-CN"/>
        </w:rPr>
        <w:t>5</w:t>
      </w:r>
      <w:r w:rsidRPr="003F5777">
        <w:rPr>
          <w:rFonts w:ascii="Arial" w:eastAsia="宋体" w:hAnsi="Arial"/>
          <w:sz w:val="28"/>
        </w:rPr>
        <w:t>.</w:t>
      </w:r>
      <w:r>
        <w:rPr>
          <w:rFonts w:ascii="Arial" w:eastAsia="宋体" w:hAnsi="Arial" w:hint="eastAsia"/>
          <w:sz w:val="28"/>
          <w:lang w:eastAsia="zh-CN"/>
        </w:rPr>
        <w:t>8</w:t>
      </w:r>
      <w:r w:rsidRPr="003F5777">
        <w:rPr>
          <w:rFonts w:ascii="Arial" w:eastAsia="宋体" w:hAnsi="Arial"/>
          <w:sz w:val="28"/>
        </w:rPr>
        <w:t>.</w:t>
      </w:r>
      <w:r w:rsidRPr="003F5777">
        <w:rPr>
          <w:rFonts w:ascii="Arial" w:eastAsia="宋体" w:hAnsi="Arial"/>
          <w:sz w:val="28"/>
          <w:lang w:val="en-US" w:eastAsia="zh-CN"/>
        </w:rPr>
        <w:t>3</w:t>
      </w:r>
      <w:r w:rsidRPr="003F5777">
        <w:rPr>
          <w:rFonts w:ascii="Arial" w:eastAsia="宋体" w:hAnsi="Arial"/>
          <w:sz w:val="28"/>
        </w:rPr>
        <w:tab/>
      </w:r>
      <w:r w:rsidRPr="003F5777">
        <w:rPr>
          <w:rFonts w:ascii="Arial" w:eastAsia="宋体" w:hAnsi="Arial"/>
          <w:sz w:val="28"/>
          <w:lang w:eastAsia="zh-CN"/>
        </w:rPr>
        <w:t>Solution e</w:t>
      </w:r>
      <w:r w:rsidRPr="003F5777">
        <w:rPr>
          <w:rFonts w:ascii="Arial" w:eastAsia="宋体" w:hAnsi="Arial"/>
          <w:sz w:val="28"/>
        </w:rPr>
        <w:t>valuation</w:t>
      </w:r>
      <w:bookmarkEnd w:id="0"/>
    </w:p>
    <w:p w14:paraId="1D2B04C9" w14:textId="26637666" w:rsidR="00FD2EF0" w:rsidRDefault="00FD2EF0" w:rsidP="00FD2EF0">
      <w:pPr>
        <w:rPr>
          <w:ins w:id="8" w:author="CMCC" w:date="2025-11-10T09:43:00Z" w16du:dateUtc="2025-11-10T01:43:00Z"/>
          <w:rFonts w:eastAsiaTheme="minorEastAsia"/>
          <w:lang w:val="en-US" w:eastAsia="zh-CN"/>
        </w:rPr>
      </w:pPr>
      <w:ins w:id="9" w:author="CMCC" w:date="2025-11-10T09:43:00Z" w16du:dateUtc="2025-11-10T01:43:00Z">
        <w:r>
          <w:rPr>
            <w:rFonts w:eastAsiaTheme="minorEastAsia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>
          <w:rPr>
            <w:rFonts w:eastAsiaTheme="minorEastAsia" w:hint="eastAsia"/>
            <w:lang w:val="en-US" w:eastAsia="zh-CN"/>
          </w:rPr>
          <w:t xml:space="preserve"> addresses KI #</w:t>
        </w:r>
      </w:ins>
      <w:ins w:id="10" w:author="CMCC" w:date="2025-11-10T09:44:00Z" w16du:dateUtc="2025-11-10T01:44:00Z">
        <w:r>
          <w:rPr>
            <w:rFonts w:eastAsiaTheme="minorEastAsia" w:hint="eastAsia"/>
            <w:lang w:val="en-US" w:eastAsia="zh-CN"/>
          </w:rPr>
          <w:t>5</w:t>
        </w:r>
      </w:ins>
      <w:ins w:id="11" w:author="CMCC" w:date="2025-11-10T09:43:00Z" w16du:dateUtc="2025-11-10T01:43:00Z">
        <w:r>
          <w:rPr>
            <w:rFonts w:eastAsiaTheme="minorEastAsia" w:hint="eastAsia"/>
            <w:lang w:val="en-US" w:eastAsia="zh-CN"/>
          </w:rPr>
          <w:t xml:space="preserve"> to support:</w:t>
        </w:r>
      </w:ins>
    </w:p>
    <w:p w14:paraId="7E6E0FF0" w14:textId="293BD440" w:rsidR="00FD2EF0" w:rsidRPr="002A72C4" w:rsidRDefault="00FD2EF0" w:rsidP="00FD2EF0">
      <w:pPr>
        <w:pStyle w:val="B1"/>
        <w:rPr>
          <w:ins w:id="12" w:author="CMCC" w:date="2025-11-10T09:43:00Z" w16du:dateUtc="2025-11-10T01:43:00Z"/>
          <w:lang w:val="en-US" w:eastAsia="zh-CN"/>
        </w:rPr>
      </w:pPr>
      <w:ins w:id="13" w:author="CMCC" w:date="2025-11-10T09:43:00Z" w16du:dateUtc="2025-11-10T01:4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" w:author="CMCC" w:date="2025-11-10T09:44:00Z" w16du:dateUtc="2025-11-10T01:44:00Z">
        <w:r w:rsidRPr="00FD2EF0">
          <w:rPr>
            <w:lang w:val="en-US" w:eastAsia="zh-CN"/>
          </w:rPr>
          <w:t xml:space="preserve">Whether and how the </w:t>
        </w:r>
        <w:proofErr w:type="spellStart"/>
        <w:r w:rsidRPr="00FD2EF0">
          <w:rPr>
            <w:lang w:val="en-US" w:eastAsia="zh-CN"/>
          </w:rPr>
          <w:t>SEALDD</w:t>
        </w:r>
        <w:proofErr w:type="spellEnd"/>
        <w:r w:rsidRPr="00FD2EF0">
          <w:rPr>
            <w:lang w:val="en-US" w:eastAsia="zh-CN"/>
          </w:rPr>
          <w:t xml:space="preserve"> server can obtain UE support indication of (S)</w:t>
        </w:r>
        <w:proofErr w:type="spellStart"/>
        <w:r w:rsidRPr="00FD2EF0">
          <w:rPr>
            <w:lang w:val="en-US" w:eastAsia="zh-CN"/>
          </w:rPr>
          <w:t>RTP</w:t>
        </w:r>
        <w:proofErr w:type="spellEnd"/>
        <w:r w:rsidRPr="00FD2EF0">
          <w:rPr>
            <w:lang w:val="en-US" w:eastAsia="zh-CN"/>
          </w:rPr>
          <w:t xml:space="preserve"> Multiplexed Media Identification Information and coordinate with the </w:t>
        </w:r>
        <w:proofErr w:type="spellStart"/>
        <w:r w:rsidRPr="00FD2EF0">
          <w:rPr>
            <w:lang w:val="en-US" w:eastAsia="zh-CN"/>
          </w:rPr>
          <w:t>SEALDD</w:t>
        </w:r>
        <w:proofErr w:type="spellEnd"/>
        <w:r w:rsidRPr="00FD2EF0">
          <w:rPr>
            <w:lang w:val="en-US" w:eastAsia="zh-CN"/>
          </w:rPr>
          <w:t xml:space="preserve"> client applying specific QoS requirements received from the VAL server for each multiplexed flow.</w:t>
        </w:r>
      </w:ins>
    </w:p>
    <w:p w14:paraId="5F665A5B" w14:textId="32776E98" w:rsidR="00FD2EF0" w:rsidRPr="00741077" w:rsidRDefault="00FD2EF0" w:rsidP="00FD2EF0">
      <w:pPr>
        <w:rPr>
          <w:ins w:id="15" w:author="CMCC" w:date="2025-11-10T09:43:00Z" w16du:dateUtc="2025-11-10T01:43:00Z"/>
          <w:rFonts w:eastAsia="等线"/>
          <w:lang w:val="en-US" w:eastAsia="zh-CN"/>
        </w:rPr>
      </w:pPr>
      <w:ins w:id="16" w:author="CMCC" w:date="2025-11-10T09:43:00Z" w16du:dateUtc="2025-11-10T01:43:00Z">
        <w:r w:rsidRPr="00085576">
          <w:rPr>
            <w:rFonts w:eastAsia="等线"/>
            <w:lang w:val="en-US" w:eastAsia="zh-CN"/>
          </w:rPr>
          <w:t xml:space="preserve">This solution </w:t>
        </w:r>
      </w:ins>
      <w:ins w:id="17" w:author="CMCC" w:date="2025-11-10T10:18:00Z" w16du:dateUtc="2025-11-10T02:18:00Z">
        <w:r w:rsidR="00EA4AC4" w:rsidRPr="00085576">
          <w:rPr>
            <w:rFonts w:eastAsia="等线"/>
            <w:lang w:val="en-US" w:eastAsia="zh-CN"/>
          </w:rPr>
          <w:t>enables</w:t>
        </w:r>
      </w:ins>
      <w:ins w:id="18" w:author="CMCC" w:date="2025-11-10T09:43:00Z" w16du:dateUtc="2025-11-10T01:43:00Z">
        <w:r w:rsidRPr="00085576">
          <w:rPr>
            <w:rFonts w:eastAsia="等线"/>
            <w:lang w:val="en-US" w:eastAsia="zh-CN"/>
          </w:rPr>
          <w:t xml:space="preserve"> </w:t>
        </w:r>
      </w:ins>
      <w:proofErr w:type="spellStart"/>
      <w:ins w:id="19" w:author="CMCC" w:date="2025-11-10T10:09:00Z" w16du:dateUtc="2025-11-10T02:09:00Z">
        <w:r w:rsidR="00085576" w:rsidRPr="00085576">
          <w:rPr>
            <w:rFonts w:eastAsia="等线" w:hint="eastAsia"/>
            <w:lang w:val="en-US" w:eastAsia="zh-CN"/>
          </w:rPr>
          <w:t>SEALDD</w:t>
        </w:r>
      </w:ins>
      <w:proofErr w:type="spellEnd"/>
      <w:ins w:id="20" w:author="CMCC" w:date="2025-11-10T09:43:00Z" w16du:dateUtc="2025-11-10T01:43:00Z">
        <w:r w:rsidRPr="00085576">
          <w:rPr>
            <w:rFonts w:eastAsia="等线" w:hint="eastAsia"/>
            <w:lang w:val="en-US" w:eastAsia="zh-CN"/>
          </w:rPr>
          <w:t xml:space="preserve"> server</w:t>
        </w:r>
      </w:ins>
      <w:ins w:id="21" w:author="CMCC" w:date="2025-11-10T10:04:00Z" w16du:dateUtc="2025-11-10T02:04:00Z">
        <w:r w:rsidR="00085576" w:rsidRPr="00085576">
          <w:rPr>
            <w:rFonts w:eastAsia="等线" w:hint="eastAsia"/>
            <w:lang w:val="en-US" w:eastAsia="zh-CN"/>
          </w:rPr>
          <w:t xml:space="preserve"> </w:t>
        </w:r>
      </w:ins>
      <w:ins w:id="22" w:author="CMCC" w:date="2025-11-10T10:05:00Z" w16du:dateUtc="2025-11-10T02:05:00Z">
        <w:r w:rsidR="00085576" w:rsidRPr="00085576">
          <w:rPr>
            <w:rFonts w:eastAsia="等线" w:hint="eastAsia"/>
            <w:lang w:val="en-US" w:eastAsia="zh-CN"/>
          </w:rPr>
          <w:t xml:space="preserve">sends </w:t>
        </w:r>
      </w:ins>
      <w:ins w:id="23" w:author="CMCC" w:date="2025-11-10T10:06:00Z" w16du:dateUtc="2025-11-10T02:06:00Z">
        <w:r w:rsidR="00085576" w:rsidRPr="00085576">
          <w:rPr>
            <w:rFonts w:eastAsia="等线"/>
            <w:lang w:val="en-US" w:eastAsia="zh-CN"/>
          </w:rPr>
          <w:t>(S)</w:t>
        </w:r>
        <w:proofErr w:type="spellStart"/>
        <w:r w:rsidR="00085576" w:rsidRPr="00085576">
          <w:rPr>
            <w:rFonts w:eastAsia="等线"/>
            <w:lang w:val="en-US" w:eastAsia="zh-CN"/>
          </w:rPr>
          <w:t>RTP</w:t>
        </w:r>
        <w:proofErr w:type="spellEnd"/>
        <w:r w:rsidR="00085576" w:rsidRPr="00085576">
          <w:rPr>
            <w:rFonts w:eastAsia="等线"/>
            <w:lang w:val="en-US" w:eastAsia="zh-CN"/>
          </w:rPr>
          <w:t xml:space="preserve"> Multiplexed Media</w:t>
        </w:r>
        <w:r w:rsidR="00085576" w:rsidRPr="00085576">
          <w:rPr>
            <w:rFonts w:eastAsia="等线" w:hint="eastAsia"/>
            <w:lang w:val="en-US" w:eastAsia="zh-CN"/>
          </w:rPr>
          <w:t xml:space="preserve"> </w:t>
        </w:r>
      </w:ins>
      <w:ins w:id="24" w:author="CMCC" w:date="2025-11-10T10:05:00Z" w16du:dateUtc="2025-11-10T02:05:00Z">
        <w:r w:rsidR="00085576" w:rsidRPr="00085576">
          <w:rPr>
            <w:rFonts w:eastAsia="等线" w:hint="eastAsia"/>
            <w:lang w:val="en-US" w:eastAsia="zh-CN"/>
          </w:rPr>
          <w:t>indicator</w:t>
        </w:r>
      </w:ins>
      <w:ins w:id="25" w:author="CMCC" w:date="2025-11-10T10:09:00Z" w16du:dateUtc="2025-11-10T02:09:00Z">
        <w:r w:rsidR="00085576" w:rsidRPr="00085576">
          <w:rPr>
            <w:rFonts w:eastAsia="等线" w:hint="eastAsia"/>
            <w:lang w:val="en-US" w:eastAsia="zh-CN"/>
          </w:rPr>
          <w:t xml:space="preserve"> to </w:t>
        </w:r>
        <w:proofErr w:type="spellStart"/>
        <w:r w:rsidR="00085576" w:rsidRPr="00085576">
          <w:rPr>
            <w:rFonts w:eastAsia="等线" w:hint="eastAsia"/>
            <w:lang w:val="en-US" w:eastAsia="zh-CN"/>
          </w:rPr>
          <w:t>SEALDD</w:t>
        </w:r>
        <w:proofErr w:type="spellEnd"/>
        <w:r w:rsidR="00085576" w:rsidRPr="00085576">
          <w:rPr>
            <w:rFonts w:eastAsia="等线" w:hint="eastAsia"/>
            <w:lang w:val="en-US" w:eastAsia="zh-CN"/>
          </w:rPr>
          <w:t xml:space="preserve"> client</w:t>
        </w:r>
      </w:ins>
      <w:ins w:id="26" w:author="CMCC" w:date="2025-11-10T10:18:00Z" w16du:dateUtc="2025-11-10T02:18:00Z">
        <w:r w:rsidR="00EA4AC4">
          <w:rPr>
            <w:rFonts w:eastAsia="等线" w:hint="eastAsia"/>
            <w:lang w:val="en-US" w:eastAsia="zh-CN"/>
          </w:rPr>
          <w:t xml:space="preserve"> to </w:t>
        </w:r>
        <w:r w:rsidR="00EA4AC4" w:rsidRPr="00EA4AC4">
          <w:rPr>
            <w:rFonts w:eastAsia="等线"/>
            <w:lang w:val="en-US" w:eastAsia="zh-CN"/>
          </w:rPr>
          <w:t>perform traffic identification</w:t>
        </w:r>
        <w:r w:rsidR="00EA4AC4">
          <w:rPr>
            <w:rFonts w:eastAsia="等线" w:hint="eastAsia"/>
            <w:lang w:val="en-US" w:eastAsia="zh-CN"/>
          </w:rPr>
          <w:t xml:space="preserve">. </w:t>
        </w:r>
      </w:ins>
      <w:ins w:id="27" w:author="CMCC" w:date="2025-11-10T09:43:00Z" w16du:dateUtc="2025-11-10T01:43:00Z">
        <w:r w:rsidRPr="00741077">
          <w:rPr>
            <w:rFonts w:eastAsia="等线"/>
            <w:lang w:val="en-US" w:eastAsia="zh-CN"/>
          </w:rPr>
          <w:t xml:space="preserve">This solution has no architecture </w:t>
        </w:r>
        <w:proofErr w:type="spellStart"/>
        <w:r w:rsidRPr="00741077">
          <w:rPr>
            <w:rFonts w:eastAsia="等线"/>
            <w:lang w:val="en-US" w:eastAsia="zh-CN"/>
          </w:rPr>
          <w:t>imapct</w:t>
        </w:r>
        <w:proofErr w:type="spellEnd"/>
        <w:r w:rsidRPr="00741077">
          <w:rPr>
            <w:rFonts w:eastAsia="等线"/>
            <w:lang w:val="en-US" w:eastAsia="zh-CN"/>
          </w:rPr>
          <w:t>.</w:t>
        </w:r>
      </w:ins>
    </w:p>
    <w:p w14:paraId="32E2E572" w14:textId="7C106CCE" w:rsidR="00FD2EF0" w:rsidRPr="003F5777" w:rsidDel="00FD2EF0" w:rsidRDefault="00FD2EF0" w:rsidP="00FD2EF0">
      <w:pPr>
        <w:keepLines/>
        <w:ind w:left="1135" w:hanging="851"/>
        <w:rPr>
          <w:del w:id="28" w:author="CMCC" w:date="2025-11-10T09:43:00Z" w16du:dateUtc="2025-11-10T01:43:00Z"/>
          <w:rFonts w:eastAsia="宋体"/>
          <w:color w:val="FF0000"/>
          <w:lang w:val="en-US"/>
        </w:rPr>
      </w:pPr>
      <w:del w:id="29" w:author="CMCC" w:date="2025-11-10T09:43:00Z" w16du:dateUtc="2025-11-10T01:43:00Z">
        <w:r w:rsidRPr="003F5777" w:rsidDel="00FD2EF0">
          <w:rPr>
            <w:rFonts w:eastAsia="宋体"/>
            <w:color w:val="FF0000"/>
            <w:lang w:val="en-US"/>
          </w:rPr>
          <w:delText>Editor's note:</w:delText>
        </w:r>
        <w:r w:rsidRPr="003F5777" w:rsidDel="00FD2EF0">
          <w:rPr>
            <w:rFonts w:eastAsia="宋体"/>
            <w:color w:val="FF0000"/>
            <w:lang w:eastAsia="ja-JP"/>
          </w:rPr>
          <w:tab/>
          <w:delText>This clause provides an evaluation of the solution.</w:delText>
        </w:r>
        <w:r w:rsidRPr="003F5777" w:rsidDel="00FD2EF0">
          <w:rPr>
            <w:rFonts w:eastAsia="宋体"/>
            <w:color w:val="FF0000"/>
            <w:lang w:eastAsia="zh-CN"/>
          </w:rPr>
          <w:delText xml:space="preserve"> The evaluation should include the descriptions of the impacts to existing architectures.</w:delText>
        </w:r>
      </w:del>
    </w:p>
    <w:bookmarkEnd w:id="1"/>
    <w:bookmarkEnd w:id="2"/>
    <w:bookmarkEnd w:id="3"/>
    <w:bookmarkEnd w:id="4"/>
    <w:bookmarkEnd w:id="5"/>
    <w:bookmarkEnd w:id="6"/>
    <w:bookmarkEnd w:id="7"/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0F35C" w14:textId="77777777" w:rsidR="0050390F" w:rsidRDefault="0050390F">
      <w:pPr>
        <w:spacing w:after="0"/>
      </w:pPr>
      <w:r>
        <w:separator/>
      </w:r>
    </w:p>
  </w:endnote>
  <w:endnote w:type="continuationSeparator" w:id="0">
    <w:p w14:paraId="2081723F" w14:textId="77777777" w:rsidR="0050390F" w:rsidRDefault="005039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BC71D" w14:textId="77777777" w:rsidR="0050390F" w:rsidRDefault="0050390F">
      <w:pPr>
        <w:spacing w:after="0"/>
      </w:pPr>
      <w:r>
        <w:separator/>
      </w:r>
    </w:p>
  </w:footnote>
  <w:footnote w:type="continuationSeparator" w:id="0">
    <w:p w14:paraId="6218B039" w14:textId="77777777" w:rsidR="0050390F" w:rsidRDefault="005039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85576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7694B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390F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479C1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20D26"/>
    <w:rsid w:val="00A33D66"/>
    <w:rsid w:val="00A352A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085B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4AC4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D2EF0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1049</Characters>
  <Application>Microsoft Office Word</Application>
  <DocSecurity>0</DocSecurity>
  <Lines>33</Lines>
  <Paragraphs>29</Paragraphs>
  <ScaleCrop>false</ScaleCrop>
  <Company>3GPP Support Team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4</cp:revision>
  <cp:lastPrinted>2411-12-31T15:59:00Z</cp:lastPrinted>
  <dcterms:created xsi:type="dcterms:W3CDTF">2025-11-10T01:43:00Z</dcterms:created>
  <dcterms:modified xsi:type="dcterms:W3CDTF">2025-11-10T13:03:00Z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